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07DE4" w14:textId="1428431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0728E4">
        <w:rPr>
          <w:rFonts w:ascii="Arial" w:eastAsia="Arial Unicode MS" w:hAnsi="Arial" w:cs="Arial"/>
          <w:b/>
          <w:bCs/>
          <w:sz w:val="24"/>
        </w:rPr>
        <w:t>1</w:t>
      </w:r>
      <w:r w:rsidRPr="00E01E14">
        <w:rPr>
          <w:rFonts w:ascii="Arial" w:eastAsia="Arial Unicode MS" w:hAnsi="Arial" w:cs="Arial"/>
          <w:b/>
          <w:bCs/>
          <w:sz w:val="24"/>
        </w:rPr>
        <w:tab/>
      </w:r>
      <w:r w:rsidR="00FA349B" w:rsidRPr="00FA349B">
        <w:rPr>
          <w:rFonts w:ascii="Arial" w:eastAsia="宋体" w:hAnsi="Arial"/>
          <w:b/>
          <w:i/>
          <w:noProof/>
          <w:color w:val="auto"/>
          <w:sz w:val="28"/>
          <w:lang w:eastAsia="en-US"/>
        </w:rPr>
        <w:t>S2-2402833</w:t>
      </w:r>
    </w:p>
    <w:p w14:paraId="2F9A4715" w14:textId="6184C51D" w:rsidR="00A24F28" w:rsidRPr="003244C5" w:rsidRDefault="000728E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728E4">
        <w:rPr>
          <w:rFonts w:ascii="Arial" w:eastAsia="Arial Unicode MS" w:hAnsi="Arial" w:cs="Arial"/>
          <w:b/>
          <w:bCs/>
          <w:sz w:val="24"/>
        </w:rPr>
        <w:t xml:space="preserve">26 February - </w:t>
      </w:r>
      <w:r>
        <w:rPr>
          <w:rFonts w:ascii="Arial" w:eastAsia="Arial Unicode MS" w:hAnsi="Arial" w:cs="Arial"/>
          <w:b/>
          <w:bCs/>
          <w:sz w:val="24"/>
        </w:rPr>
        <w:t>1</w:t>
      </w:r>
      <w:r w:rsidRPr="000728E4">
        <w:rPr>
          <w:rFonts w:ascii="Arial" w:eastAsia="Arial Unicode MS" w:hAnsi="Arial" w:cs="Arial"/>
          <w:b/>
          <w:bCs/>
          <w:sz w:val="24"/>
        </w:rPr>
        <w:t xml:space="preserve"> March, 2024, Athens, Greece</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4CA5AD65" w14:textId="77777777" w:rsidR="00A24F28" w:rsidRPr="00927C1B" w:rsidRDefault="00A24F28" w:rsidP="00A24F28">
      <w:pPr>
        <w:rPr>
          <w:rFonts w:ascii="Arial" w:hAnsi="Arial" w:cs="Arial"/>
        </w:rPr>
      </w:pPr>
    </w:p>
    <w:p w14:paraId="0AF9E17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F4A9F84" w14:textId="77777777" w:rsidR="007C2972" w:rsidRPr="00286446"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15D6" w:rsidRPr="00286446">
        <w:rPr>
          <w:rFonts w:ascii="Arial" w:hAnsi="Arial" w:cs="Arial"/>
          <w:b/>
        </w:rPr>
        <w:t xml:space="preserve">New Key Issue for policy management to support </w:t>
      </w:r>
      <w:proofErr w:type="spellStart"/>
      <w:r w:rsidR="00F515D6" w:rsidRPr="00286446">
        <w:rPr>
          <w:rFonts w:ascii="Arial" w:hAnsi="Arial" w:cs="Arial"/>
          <w:b/>
        </w:rPr>
        <w:t>DualSteer</w:t>
      </w:r>
      <w:proofErr w:type="spellEnd"/>
    </w:p>
    <w:p w14:paraId="5CD66145" w14:textId="77777777" w:rsidR="00A24F28" w:rsidRPr="00286446" w:rsidRDefault="002A3C41" w:rsidP="00A24F28">
      <w:pPr>
        <w:ind w:left="2127" w:hanging="2127"/>
        <w:rPr>
          <w:rFonts w:ascii="Arial" w:hAnsi="Arial" w:cs="Arial"/>
          <w:b/>
        </w:rPr>
      </w:pPr>
      <w:r w:rsidRPr="00286446">
        <w:rPr>
          <w:rFonts w:ascii="Arial" w:hAnsi="Arial" w:cs="Arial"/>
          <w:b/>
        </w:rPr>
        <w:t>Document for:</w:t>
      </w:r>
      <w:r w:rsidRPr="00286446">
        <w:rPr>
          <w:rFonts w:ascii="Arial" w:hAnsi="Arial" w:cs="Arial"/>
          <w:b/>
        </w:rPr>
        <w:tab/>
      </w:r>
      <w:r w:rsidR="00A24F28" w:rsidRPr="00286446">
        <w:rPr>
          <w:rFonts w:ascii="Arial" w:hAnsi="Arial" w:cs="Arial"/>
          <w:b/>
        </w:rPr>
        <w:t>Approval</w:t>
      </w:r>
    </w:p>
    <w:p w14:paraId="275E7780" w14:textId="77777777" w:rsidR="00A24F28" w:rsidRPr="00286446" w:rsidRDefault="008F7D6D" w:rsidP="00A24F28">
      <w:pPr>
        <w:ind w:left="2127" w:hanging="2127"/>
        <w:rPr>
          <w:rFonts w:ascii="Arial" w:hAnsi="Arial" w:cs="Arial"/>
          <w:b/>
        </w:rPr>
      </w:pPr>
      <w:r w:rsidRPr="00286446">
        <w:rPr>
          <w:rFonts w:ascii="Arial" w:hAnsi="Arial" w:cs="Arial"/>
          <w:b/>
        </w:rPr>
        <w:t>Agenda Item:</w:t>
      </w:r>
      <w:r w:rsidRPr="00286446">
        <w:rPr>
          <w:rFonts w:ascii="Arial" w:hAnsi="Arial" w:cs="Arial"/>
          <w:b/>
        </w:rPr>
        <w:tab/>
      </w:r>
      <w:r w:rsidR="00832058" w:rsidRPr="00286446">
        <w:rPr>
          <w:rFonts w:ascii="Arial" w:hAnsi="Arial" w:cs="Arial"/>
          <w:b/>
        </w:rPr>
        <w:t>19.13</w:t>
      </w:r>
    </w:p>
    <w:p w14:paraId="6E1B1E66" w14:textId="77777777" w:rsidR="00A24F28" w:rsidRPr="00286446" w:rsidRDefault="00A24F28" w:rsidP="00A24F28">
      <w:pPr>
        <w:ind w:left="2127" w:hanging="2127"/>
        <w:rPr>
          <w:rFonts w:ascii="Arial" w:hAnsi="Arial" w:cs="Arial"/>
          <w:b/>
        </w:rPr>
      </w:pPr>
      <w:r w:rsidRPr="00286446">
        <w:rPr>
          <w:rFonts w:ascii="Arial" w:hAnsi="Arial" w:cs="Arial"/>
          <w:b/>
        </w:rPr>
        <w:t>Work Item / Release:</w:t>
      </w:r>
      <w:r w:rsidRPr="00286446">
        <w:rPr>
          <w:rFonts w:ascii="Arial" w:hAnsi="Arial" w:cs="Arial"/>
          <w:b/>
        </w:rPr>
        <w:tab/>
      </w:r>
      <w:r w:rsidR="00832058" w:rsidRPr="00286446">
        <w:rPr>
          <w:rFonts w:ascii="Arial" w:hAnsi="Arial" w:cs="Arial"/>
          <w:b/>
        </w:rPr>
        <w:t>FS_MASSS</w:t>
      </w:r>
      <w:r w:rsidR="00462B3D" w:rsidRPr="00286446">
        <w:rPr>
          <w:rFonts w:ascii="Arial" w:hAnsi="Arial" w:cs="Arial"/>
          <w:b/>
        </w:rPr>
        <w:t xml:space="preserve"> / Rel-1</w:t>
      </w:r>
      <w:r w:rsidR="0071071D" w:rsidRPr="00286446">
        <w:rPr>
          <w:rFonts w:ascii="Arial" w:hAnsi="Arial" w:cs="Arial"/>
          <w:b/>
        </w:rPr>
        <w:t>9</w:t>
      </w:r>
    </w:p>
    <w:p w14:paraId="216A120A" w14:textId="105CFBBE" w:rsidR="00EF48DB" w:rsidRPr="00286446" w:rsidRDefault="00A24F28" w:rsidP="00EC53AC">
      <w:pPr>
        <w:jc w:val="both"/>
        <w:rPr>
          <w:rFonts w:ascii="Arial" w:hAnsi="Arial" w:cs="Arial"/>
          <w:i/>
        </w:rPr>
      </w:pPr>
      <w:r w:rsidRPr="00286446">
        <w:rPr>
          <w:rFonts w:ascii="Arial" w:hAnsi="Arial" w:cs="Arial"/>
          <w:i/>
        </w:rPr>
        <w:t xml:space="preserve">Abstract: </w:t>
      </w:r>
      <w:r w:rsidR="00286446" w:rsidRPr="00286446">
        <w:rPr>
          <w:rFonts w:ascii="Arial" w:hAnsi="Arial" w:cs="Arial"/>
          <w:i/>
        </w:rPr>
        <w:t xml:space="preserve">A new </w:t>
      </w:r>
      <w:r w:rsidR="00AC1536" w:rsidRPr="00286446">
        <w:rPr>
          <w:rFonts w:ascii="Arial" w:hAnsi="Arial" w:cs="Arial"/>
          <w:i/>
        </w:rPr>
        <w:t xml:space="preserve">key issue </w:t>
      </w:r>
      <w:r w:rsidR="00286446" w:rsidRPr="00286446">
        <w:rPr>
          <w:rFonts w:ascii="Arial" w:hAnsi="Arial" w:cs="Arial"/>
          <w:i/>
        </w:rPr>
        <w:t>to address</w:t>
      </w:r>
      <w:r w:rsidR="00825261" w:rsidRPr="00825261">
        <w:rPr>
          <w:rFonts w:ascii="Arial" w:hAnsi="Arial" w:cs="Arial"/>
          <w:i/>
        </w:rPr>
        <w:t xml:space="preserve"> </w:t>
      </w:r>
      <w:r w:rsidR="00825261" w:rsidRPr="00716C02">
        <w:rPr>
          <w:rFonts w:ascii="Arial" w:hAnsi="Arial" w:cs="Arial"/>
          <w:i/>
        </w:rPr>
        <w:t xml:space="preserve">the </w:t>
      </w:r>
      <w:r w:rsidR="00825261">
        <w:rPr>
          <w:rFonts w:ascii="Arial" w:hAnsi="Arial" w:cs="Arial"/>
          <w:i/>
        </w:rPr>
        <w:t>policy</w:t>
      </w:r>
      <w:r w:rsidR="00825261" w:rsidRPr="00716C02">
        <w:rPr>
          <w:rFonts w:ascii="Arial" w:hAnsi="Arial" w:cs="Arial"/>
          <w:i/>
        </w:rPr>
        <w:t xml:space="preserve"> management aspects</w:t>
      </w:r>
      <w:r w:rsidR="00AC1536" w:rsidRPr="00286446">
        <w:rPr>
          <w:rFonts w:ascii="Arial" w:hAnsi="Arial" w:cs="Arial"/>
          <w:i/>
        </w:rPr>
        <w:t xml:space="preserve"> </w:t>
      </w:r>
      <w:r w:rsidR="00514217">
        <w:rPr>
          <w:rFonts w:ascii="Arial" w:hAnsi="Arial" w:cs="Arial"/>
          <w:i/>
        </w:rPr>
        <w:t xml:space="preserve">of </w:t>
      </w:r>
      <w:r w:rsidR="00AC1536" w:rsidRPr="00286446">
        <w:rPr>
          <w:rFonts w:ascii="Arial" w:hAnsi="Arial" w:cs="Arial"/>
          <w:i/>
        </w:rPr>
        <w:t xml:space="preserve">WT#1.3 in </w:t>
      </w:r>
      <w:proofErr w:type="spellStart"/>
      <w:r w:rsidR="00AC1536" w:rsidRPr="00286446">
        <w:rPr>
          <w:rFonts w:ascii="Arial" w:hAnsi="Arial" w:cs="Arial"/>
          <w:i/>
        </w:rPr>
        <w:t>DualSteer</w:t>
      </w:r>
      <w:proofErr w:type="spellEnd"/>
      <w:r w:rsidR="00AC1536" w:rsidRPr="00286446">
        <w:rPr>
          <w:rFonts w:ascii="Arial" w:hAnsi="Arial" w:cs="Arial"/>
          <w:i/>
        </w:rPr>
        <w:t xml:space="preserve"> </w:t>
      </w:r>
      <w:r w:rsidR="00825261">
        <w:rPr>
          <w:rFonts w:ascii="Arial" w:hAnsi="Arial" w:cs="Arial"/>
          <w:i/>
        </w:rPr>
        <w:t>part</w:t>
      </w:r>
      <w:r w:rsidR="00AC1536" w:rsidRPr="00286446">
        <w:rPr>
          <w:rFonts w:ascii="Arial" w:hAnsi="Arial" w:cs="Arial"/>
          <w:i/>
        </w:rPr>
        <w:t xml:space="preserve"> of FS_MASSS.</w:t>
      </w:r>
      <w:r w:rsidR="00346050" w:rsidRPr="00286446">
        <w:rPr>
          <w:rFonts w:ascii="Arial" w:hAnsi="Arial" w:cs="Arial"/>
          <w:i/>
        </w:rPr>
        <w:t xml:space="preserve"> </w:t>
      </w:r>
    </w:p>
    <w:p w14:paraId="7D42BB28" w14:textId="77777777" w:rsidR="00A93620" w:rsidRPr="00286446" w:rsidRDefault="00B3593E" w:rsidP="00B3593E">
      <w:pPr>
        <w:pStyle w:val="1"/>
      </w:pPr>
      <w:r w:rsidRPr="00286446">
        <w:t xml:space="preserve">1. </w:t>
      </w:r>
      <w:r w:rsidR="00305F20" w:rsidRPr="00286446">
        <w:t>Introduction</w:t>
      </w:r>
      <w:r w:rsidR="00BE6AFC" w:rsidRPr="00286446">
        <w:t>/Discussion</w:t>
      </w:r>
    </w:p>
    <w:p w14:paraId="0412F036" w14:textId="77777777" w:rsidR="005444A5" w:rsidRPr="00286446" w:rsidRDefault="005444A5" w:rsidP="005444A5">
      <w:pPr>
        <w:pStyle w:val="B1"/>
        <w:ind w:left="0" w:firstLine="0"/>
        <w:rPr>
          <w:lang w:eastAsia="zh-CN"/>
        </w:rPr>
      </w:pPr>
      <w:r w:rsidRPr="00286446">
        <w:rPr>
          <w:lang w:eastAsia="zh-CN"/>
        </w:rPr>
        <w:t>The WT-D 1.3 of FS_MASSS SID includes the following:</w:t>
      </w:r>
    </w:p>
    <w:p w14:paraId="6595F2B3" w14:textId="77777777" w:rsidR="005444A5" w:rsidRPr="00286446" w:rsidRDefault="005444A5" w:rsidP="005444A5">
      <w:pPr>
        <w:rPr>
          <w:lang w:val="en-IE"/>
        </w:rPr>
      </w:pPr>
      <w:r w:rsidRPr="00286446">
        <w:rPr>
          <w:lang w:val="en-IE"/>
        </w:rPr>
        <w:t>WT#1.3: Session management enhancements and policies:</w:t>
      </w:r>
    </w:p>
    <w:p w14:paraId="448CA7E0" w14:textId="77777777" w:rsidR="005444A5" w:rsidRPr="00286446" w:rsidRDefault="005444A5" w:rsidP="005444A5">
      <w:pPr>
        <w:pStyle w:val="B1"/>
      </w:pPr>
      <w:r w:rsidRPr="00286446">
        <w:t>-</w:t>
      </w:r>
      <w:r w:rsidRPr="00286446">
        <w:tab/>
        <w:t xml:space="preserve">Study whether and how to enhance network policies provided by the HPLMN to the </w:t>
      </w:r>
      <w:proofErr w:type="spellStart"/>
      <w:r w:rsidRPr="00286446">
        <w:t>DualSteer</w:t>
      </w:r>
      <w:proofErr w:type="spellEnd"/>
      <w:r w:rsidRPr="00286446">
        <w:t xml:space="preserve"> Device and within the network to support </w:t>
      </w:r>
      <w:proofErr w:type="spellStart"/>
      <w:r w:rsidRPr="00286446">
        <w:t>DualSteer</w:t>
      </w:r>
      <w:proofErr w:type="spellEnd"/>
      <w:r w:rsidRPr="00286446">
        <w:t xml:space="preserve"> Devices.</w:t>
      </w:r>
    </w:p>
    <w:p w14:paraId="631116F6" w14:textId="77777777" w:rsidR="005444A5" w:rsidRPr="00286446" w:rsidRDefault="005444A5" w:rsidP="005444A5">
      <w:pPr>
        <w:pStyle w:val="B1"/>
      </w:pPr>
      <w:r w:rsidRPr="00286446">
        <w:t>-</w:t>
      </w:r>
      <w:r w:rsidRPr="00286446">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21AACC5C" w14:textId="77777777" w:rsidR="005444A5" w:rsidRPr="00286446" w:rsidRDefault="005444A5" w:rsidP="005444A5">
      <w:pPr>
        <w:pStyle w:val="B1"/>
        <w:ind w:left="0" w:firstLine="0"/>
        <w:rPr>
          <w:lang w:eastAsia="zh-CN"/>
        </w:rPr>
      </w:pPr>
      <w:r w:rsidRPr="00286446">
        <w:rPr>
          <w:rFonts w:hint="eastAsia"/>
          <w:lang w:eastAsia="zh-CN"/>
        </w:rPr>
        <w:t>W</w:t>
      </w:r>
      <w:r w:rsidRPr="00286446">
        <w:rPr>
          <w:lang w:eastAsia="zh-CN"/>
        </w:rPr>
        <w:t>hether and how to enhance policy to realize the session management above should be a standalone KI. Thus, i</w:t>
      </w:r>
      <w:r w:rsidRPr="00286446">
        <w:rPr>
          <w:rFonts w:hint="eastAsia"/>
          <w:lang w:eastAsia="zh-CN"/>
        </w:rPr>
        <w:t xml:space="preserve">t is proposed </w:t>
      </w:r>
      <w:r w:rsidRPr="00286446">
        <w:rPr>
          <w:lang w:eastAsia="zh-CN"/>
        </w:rPr>
        <w:t xml:space="preserve">to agree on the following Key issue description in the TR of FS_MASSS. </w:t>
      </w:r>
    </w:p>
    <w:p w14:paraId="306EBBF7" w14:textId="77777777" w:rsidR="00CA6115" w:rsidRPr="00286446" w:rsidRDefault="00CA6115" w:rsidP="00CA6115">
      <w:pPr>
        <w:pStyle w:val="1"/>
      </w:pPr>
      <w:r w:rsidRPr="00286446">
        <w:t>2. Text Proposal</w:t>
      </w:r>
    </w:p>
    <w:p w14:paraId="232DC4B4" w14:textId="77777777" w:rsidR="00CA6115" w:rsidRPr="00813D73" w:rsidRDefault="00F40EE5" w:rsidP="008754B1">
      <w:pPr>
        <w:jc w:val="both"/>
        <w:rPr>
          <w:lang w:eastAsia="zh-CN"/>
        </w:rPr>
      </w:pPr>
      <w:r w:rsidRPr="00286446">
        <w:rPr>
          <w:lang w:eastAsia="zh-CN"/>
        </w:rPr>
        <w:t>It is proposed to capture the following changes vs. TR</w:t>
      </w:r>
      <w:r w:rsidR="00B7146B" w:rsidRPr="00286446">
        <w:t> </w:t>
      </w:r>
      <w:r w:rsidRPr="00286446">
        <w:rPr>
          <w:lang w:eastAsia="zh-CN"/>
        </w:rPr>
        <w:t>23.</w:t>
      </w:r>
      <w:r w:rsidR="00AE0B99" w:rsidRPr="00286446">
        <w:rPr>
          <w:lang w:eastAsia="zh-CN"/>
        </w:rPr>
        <w:t>700-</w:t>
      </w:r>
      <w:r w:rsidR="005444A5" w:rsidRPr="00286446">
        <w:rPr>
          <w:lang w:eastAsia="zh-CN"/>
        </w:rPr>
        <w:t>54</w:t>
      </w:r>
      <w:r w:rsidRPr="00286446">
        <w:rPr>
          <w:lang w:eastAsia="zh-CN"/>
        </w:rPr>
        <w:t>.</w:t>
      </w:r>
    </w:p>
    <w:p w14:paraId="2DDFFC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4DE86FE" w14:textId="77777777" w:rsidR="005444A5" w:rsidRPr="00BE70CF" w:rsidRDefault="005444A5" w:rsidP="005444A5">
      <w:pPr>
        <w:pStyle w:val="3"/>
        <w:rPr>
          <w:ins w:id="2" w:author="Huawei" w:date="2024-01-31T21:11:00Z"/>
          <w:rFonts w:eastAsia="等线"/>
        </w:rPr>
      </w:pPr>
      <w:bookmarkStart w:id="3" w:name="_Toc157587528"/>
      <w:bookmarkEnd w:id="1"/>
      <w:ins w:id="4" w:author="Huawei" w:date="2024-01-31T21:11:00Z">
        <w:r>
          <w:t>5.1.X</w:t>
        </w:r>
        <w:r>
          <w:tab/>
          <w:t xml:space="preserve">Key Issue #X: </w:t>
        </w:r>
        <w:r w:rsidRPr="005444A5">
          <w:rPr>
            <w:rFonts w:eastAsia="等线"/>
          </w:rPr>
          <w:t xml:space="preserve">Policy enhancements for </w:t>
        </w:r>
        <w:proofErr w:type="spellStart"/>
        <w:r w:rsidRPr="005444A5">
          <w:rPr>
            <w:rFonts w:eastAsia="等线"/>
          </w:rPr>
          <w:t>DualSteer</w:t>
        </w:r>
        <w:bookmarkEnd w:id="3"/>
        <w:proofErr w:type="spellEnd"/>
      </w:ins>
    </w:p>
    <w:p w14:paraId="67ED6529" w14:textId="77777777" w:rsidR="005444A5" w:rsidRPr="00BE70CF" w:rsidRDefault="005444A5" w:rsidP="005444A5">
      <w:pPr>
        <w:pStyle w:val="4"/>
        <w:rPr>
          <w:ins w:id="5" w:author="Huawei" w:date="2024-01-31T21:11:00Z"/>
          <w:lang w:eastAsia="zh-CN"/>
        </w:rPr>
      </w:pPr>
      <w:bookmarkStart w:id="6" w:name="_Toc155103052"/>
      <w:ins w:id="7" w:author="Huawei" w:date="2024-01-31T21:11:00Z">
        <w:r w:rsidRPr="00BE70CF">
          <w:rPr>
            <w:rFonts w:hint="eastAsia"/>
            <w:lang w:eastAsia="zh-CN"/>
          </w:rPr>
          <w:t>5</w:t>
        </w:r>
        <w:r w:rsidRPr="00BE70CF">
          <w:rPr>
            <w:lang w:eastAsia="zh-CN"/>
          </w:rPr>
          <w:t>.1.</w:t>
        </w:r>
        <w:r>
          <w:rPr>
            <w:lang w:eastAsia="zh-CN"/>
          </w:rPr>
          <w:t>X</w:t>
        </w:r>
        <w:r w:rsidRPr="00BE70CF">
          <w:rPr>
            <w:lang w:eastAsia="zh-CN"/>
          </w:rPr>
          <w:t xml:space="preserve">.1 </w:t>
        </w:r>
        <w:r w:rsidRPr="00BE70CF">
          <w:rPr>
            <w:lang w:eastAsia="zh-CN"/>
          </w:rPr>
          <w:tab/>
          <w:t>Description</w:t>
        </w:r>
        <w:bookmarkEnd w:id="6"/>
      </w:ins>
    </w:p>
    <w:p w14:paraId="194EBA27" w14:textId="5A28E1C9" w:rsidR="005E43E7" w:rsidRPr="00661E86" w:rsidRDefault="005E43E7" w:rsidP="005E43E7">
      <w:pPr>
        <w:rPr>
          <w:ins w:id="8" w:author="Huawei" w:date="2024-01-31T21:12:00Z"/>
          <w:rFonts w:eastAsia="等线"/>
        </w:rPr>
      </w:pPr>
      <w:ins w:id="9" w:author="Huawei" w:date="2024-01-31T21:12:00Z">
        <w:r w:rsidRPr="00661E86">
          <w:rPr>
            <w:rFonts w:eastAsia="等线"/>
          </w:rPr>
          <w:t xml:space="preserve">This key issue aims to study whether and how to </w:t>
        </w:r>
      </w:ins>
      <w:ins w:id="10" w:author="Huawei" w:date="2024-02-08T18:18:00Z">
        <w:r w:rsidR="00857B0A" w:rsidRPr="00661E86">
          <w:rPr>
            <w:rFonts w:eastAsia="等线"/>
          </w:rPr>
          <w:t>define</w:t>
        </w:r>
      </w:ins>
      <w:ins w:id="11" w:author="Huawei" w:date="2024-01-31T21:12:00Z">
        <w:r w:rsidRPr="00661E86">
          <w:rPr>
            <w:rFonts w:eastAsia="等线"/>
          </w:rPr>
          <w:t xml:space="preserve"> network policies provided by the HPLMN to the </w:t>
        </w:r>
        <w:proofErr w:type="spellStart"/>
        <w:r w:rsidRPr="00661E86">
          <w:rPr>
            <w:rFonts w:eastAsia="等线"/>
          </w:rPr>
          <w:t>DualSteer</w:t>
        </w:r>
        <w:proofErr w:type="spellEnd"/>
        <w:r w:rsidRPr="00661E86">
          <w:rPr>
            <w:rFonts w:eastAsia="等线"/>
          </w:rPr>
          <w:t xml:space="preserve"> device and within the network(s) to support </w:t>
        </w:r>
        <w:proofErr w:type="spellStart"/>
        <w:r w:rsidRPr="00661E86">
          <w:rPr>
            <w:rFonts w:eastAsia="等线"/>
          </w:rPr>
          <w:t>DualSteer</w:t>
        </w:r>
        <w:proofErr w:type="spellEnd"/>
        <w:r w:rsidRPr="00661E86">
          <w:rPr>
            <w:rFonts w:eastAsia="等线"/>
          </w:rPr>
          <w:t xml:space="preserve"> traffic steering and/or </w:t>
        </w:r>
      </w:ins>
      <w:proofErr w:type="spellStart"/>
      <w:ins w:id="12" w:author="Huawei" w:date="2024-01-31T21:15:00Z">
        <w:r w:rsidR="005F17F6" w:rsidRPr="00661E86">
          <w:rPr>
            <w:rFonts w:eastAsia="等线"/>
          </w:rPr>
          <w:t>DualSteer</w:t>
        </w:r>
        <w:proofErr w:type="spellEnd"/>
        <w:r w:rsidR="005F17F6" w:rsidRPr="00661E86">
          <w:rPr>
            <w:rFonts w:eastAsia="等线"/>
          </w:rPr>
          <w:t xml:space="preserve"> </w:t>
        </w:r>
      </w:ins>
      <w:ins w:id="13" w:author="Huawei" w:date="2024-01-31T21:12:00Z">
        <w:r w:rsidRPr="00661E86">
          <w:rPr>
            <w:rFonts w:eastAsia="等线"/>
          </w:rPr>
          <w:t>traffic switching:</w:t>
        </w:r>
      </w:ins>
    </w:p>
    <w:p w14:paraId="7C481EFD" w14:textId="77777777" w:rsidR="005E43E7" w:rsidRPr="00661E86" w:rsidRDefault="005E43E7" w:rsidP="00661E86">
      <w:pPr>
        <w:pStyle w:val="B1"/>
        <w:rPr>
          <w:ins w:id="14" w:author="Huawei" w:date="2024-01-31T21:12:00Z"/>
          <w:rFonts w:eastAsia="Yu Mincho"/>
        </w:rPr>
      </w:pPr>
      <w:ins w:id="15" w:author="Huawei" w:date="2024-01-31T21:12:00Z">
        <w:r w:rsidRPr="00661E86">
          <w:rPr>
            <w:rFonts w:eastAsia="Yu Mincho"/>
          </w:rPr>
          <w:t xml:space="preserve">-  Whether and what policies need to be provided by the HPLMN to guide the </w:t>
        </w:r>
        <w:proofErr w:type="spellStart"/>
        <w:r w:rsidRPr="00661E86">
          <w:rPr>
            <w:rFonts w:eastAsia="Yu Mincho"/>
          </w:rPr>
          <w:t>DualSteer</w:t>
        </w:r>
        <w:proofErr w:type="spellEnd"/>
        <w:r w:rsidRPr="00661E86">
          <w:rPr>
            <w:rFonts w:eastAsia="Yu Mincho"/>
          </w:rPr>
          <w:t xml:space="preserve"> device to connect to an additional PLMN/PNI-NPN, or an additional 3GPP access network within the same PLMN;</w:t>
        </w:r>
      </w:ins>
    </w:p>
    <w:p w14:paraId="75D9D248" w14:textId="203BB0AB" w:rsidR="005E43E7" w:rsidRPr="00661E86" w:rsidRDefault="005E43E7" w:rsidP="00661E86">
      <w:pPr>
        <w:pStyle w:val="NO"/>
        <w:rPr>
          <w:ins w:id="16" w:author="Huawei" w:date="2024-01-31T21:12:00Z"/>
        </w:rPr>
      </w:pPr>
      <w:ins w:id="17" w:author="Huawei" w:date="2024-01-31T21:12:00Z">
        <w:r w:rsidRPr="00661E86">
          <w:t>NOTE 1:</w:t>
        </w:r>
      </w:ins>
      <w:ins w:id="18" w:author="Huawei" w:date="2024-02-16T23:01:00Z">
        <w:r w:rsidR="00661E86">
          <w:tab/>
        </w:r>
      </w:ins>
      <w:bookmarkStart w:id="19" w:name="_GoBack"/>
      <w:bookmarkEnd w:id="19"/>
      <w:ins w:id="20" w:author="Huawei" w:date="2024-01-31T21:12:00Z">
        <w:r w:rsidRPr="00661E86">
          <w:t xml:space="preserve">If any </w:t>
        </w:r>
      </w:ins>
      <w:ins w:id="21" w:author="Huawei" w:date="2024-02-08T18:17:00Z">
        <w:r w:rsidR="00857B0A" w:rsidRPr="00661E86">
          <w:t xml:space="preserve">enhancement </w:t>
        </w:r>
      </w:ins>
      <w:ins w:id="22" w:author="Huawei" w:date="2024-02-16T20:53:00Z">
        <w:r w:rsidR="00254C0C" w:rsidRPr="00661E86">
          <w:t xml:space="preserve">affecting how the </w:t>
        </w:r>
        <w:proofErr w:type="spellStart"/>
        <w:r w:rsidR="00254C0C" w:rsidRPr="00661E86">
          <w:t>DualSteer</w:t>
        </w:r>
        <w:proofErr w:type="spellEnd"/>
        <w:r w:rsidR="00254C0C" w:rsidRPr="00661E86">
          <w:t xml:space="preserve"> device performs</w:t>
        </w:r>
      </w:ins>
      <w:ins w:id="23" w:author="Huawei" w:date="2024-02-08T18:17:00Z">
        <w:r w:rsidR="00857B0A" w:rsidRPr="00661E86">
          <w:t xml:space="preserve"> </w:t>
        </w:r>
      </w:ins>
      <w:ins w:id="24" w:author="Huawei" w:date="2024-01-31T21:12:00Z">
        <w:r w:rsidRPr="00661E86">
          <w:t xml:space="preserve">PLMN selection is identified, SA2's role could be limited to study system level impacts and/or trigger </w:t>
        </w:r>
      </w:ins>
      <w:ins w:id="25" w:author="Huawei" w:date="2024-01-31T21:14:00Z">
        <w:r w:rsidR="00D54F88" w:rsidRPr="00661E86">
          <w:t xml:space="preserve">SA1 and </w:t>
        </w:r>
      </w:ins>
      <w:ins w:id="26" w:author="Huawei" w:date="2024-01-31T21:12:00Z">
        <w:r w:rsidRPr="00661E86">
          <w:t>CT1 to handle the work.</w:t>
        </w:r>
      </w:ins>
    </w:p>
    <w:p w14:paraId="40651675" w14:textId="77777777" w:rsidR="005E43E7" w:rsidRPr="00661E86" w:rsidRDefault="005E43E7" w:rsidP="00661E86">
      <w:pPr>
        <w:pStyle w:val="B1"/>
        <w:rPr>
          <w:ins w:id="27" w:author="Huawei" w:date="2024-01-31T21:12:00Z"/>
          <w:rFonts w:eastAsia="Yu Mincho"/>
        </w:rPr>
      </w:pPr>
      <w:ins w:id="28" w:author="Huawei" w:date="2024-01-31T21:12:00Z">
        <w:r w:rsidRPr="00661E86">
          <w:rPr>
            <w:rFonts w:eastAsia="Yu Mincho"/>
          </w:rPr>
          <w:t>-</w:t>
        </w:r>
        <w:r w:rsidRPr="00661E86">
          <w:rPr>
            <w:rFonts w:eastAsia="Yu Mincho"/>
          </w:rPr>
          <w:tab/>
          <w:t xml:space="preserve">For </w:t>
        </w:r>
        <w:proofErr w:type="spellStart"/>
        <w:r w:rsidRPr="00661E86">
          <w:rPr>
            <w:rFonts w:eastAsia="Yu Mincho"/>
          </w:rPr>
          <w:t>DualSteer</w:t>
        </w:r>
        <w:proofErr w:type="spellEnd"/>
        <w:r w:rsidRPr="00661E86">
          <w:rPr>
            <w:rFonts w:eastAsia="Yu Mincho"/>
          </w:rPr>
          <w:t xml:space="preserve"> traffic steering, whether and what policies need to be provided by the HPLMN to guide the </w:t>
        </w:r>
        <w:proofErr w:type="spellStart"/>
        <w:r w:rsidRPr="00661E86">
          <w:rPr>
            <w:rFonts w:eastAsia="Yu Mincho"/>
          </w:rPr>
          <w:t>DualSteer</w:t>
        </w:r>
        <w:proofErr w:type="spellEnd"/>
        <w:r w:rsidRPr="00661E86">
          <w:rPr>
            <w:rFonts w:eastAsia="Yu Mincho"/>
          </w:rPr>
          <w:t xml:space="preserve"> device to select a 3GPP access network to be used for the new service;</w:t>
        </w:r>
      </w:ins>
    </w:p>
    <w:p w14:paraId="011B5B8D" w14:textId="77777777" w:rsidR="005E43E7" w:rsidRPr="00661E86" w:rsidRDefault="005E43E7" w:rsidP="00661E86">
      <w:pPr>
        <w:pStyle w:val="B1"/>
        <w:rPr>
          <w:ins w:id="29" w:author="Huawei" w:date="2024-01-31T21:12:00Z"/>
          <w:rFonts w:eastAsia="Yu Mincho"/>
        </w:rPr>
      </w:pPr>
      <w:ins w:id="30" w:author="Huawei" w:date="2024-01-31T21:12:00Z">
        <w:r w:rsidRPr="00661E86">
          <w:rPr>
            <w:rFonts w:eastAsia="Yu Mincho"/>
          </w:rPr>
          <w:t>-</w:t>
        </w:r>
        <w:r w:rsidRPr="00661E86">
          <w:rPr>
            <w:rFonts w:eastAsia="Yu Mincho"/>
          </w:rPr>
          <w:tab/>
          <w:t xml:space="preserve">For </w:t>
        </w:r>
        <w:proofErr w:type="spellStart"/>
        <w:r w:rsidRPr="00661E86">
          <w:rPr>
            <w:rFonts w:eastAsia="Yu Mincho"/>
          </w:rPr>
          <w:t>DualSteer</w:t>
        </w:r>
        <w:proofErr w:type="spellEnd"/>
        <w:r w:rsidRPr="00661E86">
          <w:rPr>
            <w:rFonts w:eastAsia="Yu Mincho"/>
          </w:rPr>
          <w:t xml:space="preserve"> traffic switching, whether and what policies need to be provided by the HPLMN to guide the </w:t>
        </w:r>
        <w:proofErr w:type="spellStart"/>
        <w:r w:rsidRPr="00661E86">
          <w:rPr>
            <w:rFonts w:eastAsia="Yu Mincho"/>
          </w:rPr>
          <w:t>DualSteer</w:t>
        </w:r>
        <w:proofErr w:type="spellEnd"/>
        <w:r w:rsidRPr="00661E86">
          <w:rPr>
            <w:rFonts w:eastAsia="Yu Mincho"/>
          </w:rPr>
          <w:t xml:space="preserve"> device for traffic switching between two connected 3GPP access networks;</w:t>
        </w:r>
      </w:ins>
    </w:p>
    <w:p w14:paraId="1193E9EC" w14:textId="0726FDBB" w:rsidR="005E43E7" w:rsidRPr="00661E86" w:rsidRDefault="005E43E7" w:rsidP="00661E86">
      <w:pPr>
        <w:pStyle w:val="B1"/>
        <w:rPr>
          <w:ins w:id="31" w:author="Huawei" w:date="2024-01-31T21:12:00Z"/>
          <w:rFonts w:eastAsia="Yu Mincho"/>
        </w:rPr>
      </w:pPr>
      <w:ins w:id="32" w:author="Huawei" w:date="2024-01-31T21:12:00Z">
        <w:r w:rsidRPr="00661E86">
          <w:rPr>
            <w:rFonts w:eastAsia="Yu Mincho"/>
          </w:rPr>
          <w:lastRenderedPageBreak/>
          <w:t xml:space="preserve">- </w:t>
        </w:r>
        <w:r w:rsidRPr="00661E86">
          <w:rPr>
            <w:rFonts w:eastAsia="Yu Mincho"/>
          </w:rPr>
          <w:tab/>
          <w:t xml:space="preserve">Whether and what policies are provided </w:t>
        </w:r>
      </w:ins>
      <w:ins w:id="33" w:author="Huawei" w:date="2024-01-31T21:17:00Z">
        <w:r w:rsidR="00181ACF" w:rsidRPr="00661E86">
          <w:rPr>
            <w:rFonts w:eastAsia="Yu Mincho"/>
          </w:rPr>
          <w:t xml:space="preserve">by the HPLMN </w:t>
        </w:r>
      </w:ins>
      <w:ins w:id="34" w:author="Huawei" w:date="2024-01-31T21:12:00Z">
        <w:r w:rsidRPr="00661E86">
          <w:rPr>
            <w:rFonts w:eastAsia="Yu Mincho"/>
          </w:rPr>
          <w:t xml:space="preserve">within the </w:t>
        </w:r>
      </w:ins>
      <w:ins w:id="35" w:author="Huawei" w:date="2024-02-16T20:55:00Z">
        <w:r w:rsidR="001B49CF" w:rsidRPr="00661E86">
          <w:rPr>
            <w:rFonts w:eastAsia="Yu Mincho"/>
          </w:rPr>
          <w:t xml:space="preserve">serving </w:t>
        </w:r>
      </w:ins>
      <w:ins w:id="36" w:author="Huawei" w:date="2024-01-31T21:12:00Z">
        <w:r w:rsidRPr="00661E86">
          <w:rPr>
            <w:rFonts w:eastAsia="Yu Mincho"/>
          </w:rPr>
          <w:t>network(s)</w:t>
        </w:r>
      </w:ins>
      <w:ins w:id="37" w:author="Huawei" w:date="2024-02-16T20:55:00Z">
        <w:r w:rsidR="001B49CF" w:rsidRPr="00661E86">
          <w:rPr>
            <w:rFonts w:eastAsia="Yu Mincho"/>
          </w:rPr>
          <w:t xml:space="preserve"> of the </w:t>
        </w:r>
        <w:proofErr w:type="spellStart"/>
        <w:r w:rsidR="001B49CF" w:rsidRPr="00661E86">
          <w:rPr>
            <w:rFonts w:eastAsia="Yu Mincho"/>
          </w:rPr>
          <w:t>DualSteer</w:t>
        </w:r>
        <w:proofErr w:type="spellEnd"/>
        <w:r w:rsidR="001B49CF" w:rsidRPr="00661E86">
          <w:rPr>
            <w:rFonts w:eastAsia="Yu Mincho"/>
          </w:rPr>
          <w:t xml:space="preserve"> Device</w:t>
        </w:r>
      </w:ins>
      <w:ins w:id="38" w:author="Huawei" w:date="2024-01-31T21:12:00Z">
        <w:r w:rsidRPr="00661E86">
          <w:rPr>
            <w:rFonts w:eastAsia="Yu Mincho"/>
          </w:rPr>
          <w:t xml:space="preserve"> to handle </w:t>
        </w:r>
        <w:proofErr w:type="spellStart"/>
        <w:r w:rsidRPr="00661E86">
          <w:rPr>
            <w:rFonts w:eastAsia="Yu Mincho"/>
          </w:rPr>
          <w:t>DualSteer</w:t>
        </w:r>
        <w:proofErr w:type="spellEnd"/>
        <w:r w:rsidRPr="00661E86">
          <w:rPr>
            <w:rFonts w:eastAsia="Yu Mincho"/>
          </w:rPr>
          <w:t xml:space="preserve"> traffic steering and</w:t>
        </w:r>
      </w:ins>
      <w:ins w:id="39" w:author="Huawei" w:date="2024-02-16T20:55:00Z">
        <w:r w:rsidR="001B49CF" w:rsidRPr="00661E86">
          <w:rPr>
            <w:rFonts w:eastAsia="Yu Mincho"/>
          </w:rPr>
          <w:t xml:space="preserve"> to handle</w:t>
        </w:r>
      </w:ins>
      <w:ins w:id="40" w:author="Huawei" w:date="2024-01-31T21:12:00Z">
        <w:r w:rsidRPr="00661E86">
          <w:rPr>
            <w:rFonts w:eastAsia="Yu Mincho"/>
          </w:rPr>
          <w:t xml:space="preserve"> </w:t>
        </w:r>
      </w:ins>
      <w:proofErr w:type="spellStart"/>
      <w:ins w:id="41" w:author="Huawei" w:date="2024-01-31T21:15:00Z">
        <w:r w:rsidR="005F17F6" w:rsidRPr="00661E86">
          <w:rPr>
            <w:rFonts w:eastAsia="Yu Mincho"/>
          </w:rPr>
          <w:t>DualSteer</w:t>
        </w:r>
        <w:proofErr w:type="spellEnd"/>
        <w:r w:rsidR="005F17F6" w:rsidRPr="00661E86">
          <w:rPr>
            <w:rFonts w:eastAsia="Yu Mincho"/>
          </w:rPr>
          <w:t xml:space="preserve"> </w:t>
        </w:r>
      </w:ins>
      <w:ins w:id="42" w:author="Huawei" w:date="2024-01-31T21:12:00Z">
        <w:r w:rsidRPr="00661E86">
          <w:rPr>
            <w:rFonts w:eastAsia="Yu Mincho"/>
          </w:rPr>
          <w:t>traffic switching.</w:t>
        </w:r>
      </w:ins>
    </w:p>
    <w:p w14:paraId="7281B0F7" w14:textId="3A061719" w:rsidR="005E43E7" w:rsidRPr="00661E86" w:rsidRDefault="005E43E7" w:rsidP="00661E86">
      <w:pPr>
        <w:pStyle w:val="B1"/>
        <w:rPr>
          <w:ins w:id="43" w:author="Huawei" w:date="2024-01-31T21:12:00Z"/>
          <w:rFonts w:eastAsia="Yu Mincho"/>
        </w:rPr>
      </w:pPr>
      <w:ins w:id="44" w:author="Huawei" w:date="2024-01-31T21:12:00Z">
        <w:r w:rsidRPr="00661E86">
          <w:rPr>
            <w:rFonts w:eastAsia="Yu Mincho"/>
          </w:rPr>
          <w:t>-</w:t>
        </w:r>
        <w:r w:rsidRPr="00661E86">
          <w:rPr>
            <w:rFonts w:eastAsia="Yu Mincho"/>
          </w:rPr>
          <w:tab/>
          <w:t xml:space="preserve">Study whether and how the policy enhancements for </w:t>
        </w:r>
        <w:proofErr w:type="spellStart"/>
        <w:r w:rsidRPr="00661E86">
          <w:rPr>
            <w:rFonts w:eastAsia="Yu Mincho"/>
          </w:rPr>
          <w:t>DualSteer</w:t>
        </w:r>
        <w:proofErr w:type="spellEnd"/>
        <w:r w:rsidRPr="00661E86">
          <w:rPr>
            <w:rFonts w:eastAsia="Yu Mincho"/>
          </w:rPr>
          <w:t xml:space="preserve"> device have impacts on </w:t>
        </w:r>
      </w:ins>
      <w:ins w:id="45" w:author="Huawei" w:date="2024-02-08T18:19:00Z">
        <w:r w:rsidR="004D0B1E" w:rsidRPr="00661E86">
          <w:rPr>
            <w:rFonts w:eastAsia="Yu Mincho"/>
          </w:rPr>
          <w:t>the existing</w:t>
        </w:r>
        <w:r w:rsidR="004D0B1E">
          <w:rPr>
            <w:rFonts w:eastAsia="Yu Mincho"/>
          </w:rPr>
          <w:t xml:space="preserve"> </w:t>
        </w:r>
      </w:ins>
      <w:ins w:id="46" w:author="Huawei" w:date="2024-01-31T21:12:00Z">
        <w:r w:rsidRPr="00661E86">
          <w:rPr>
            <w:rFonts w:eastAsia="Yu Mincho"/>
          </w:rPr>
          <w:t>UE policies.</w:t>
        </w:r>
      </w:ins>
    </w:p>
    <w:p w14:paraId="746EDBD7" w14:textId="77777777" w:rsidR="00894F1D" w:rsidRPr="00661E86" w:rsidRDefault="005E43E7" w:rsidP="00661E86">
      <w:pPr>
        <w:pStyle w:val="NO"/>
        <w:rPr>
          <w:lang w:eastAsia="en-US"/>
        </w:rPr>
      </w:pPr>
      <w:ins w:id="47" w:author="Huawei" w:date="2024-01-31T21:12:00Z">
        <w:r w:rsidRPr="005E43E7">
          <w:t>NOTE 2:</w:t>
        </w:r>
        <w:r w:rsidRPr="005E43E7">
          <w:tab/>
          <w:t>Impact to existing policy management functionality related to the change of a service-related data between a 3GPP access network and a non-3GPP access network will be considered as part of this key issue.</w:t>
        </w:r>
      </w:ins>
    </w:p>
    <w:p w14:paraId="4CACD47F" w14:textId="77777777" w:rsidR="00CA089A" w:rsidRDefault="00CA089A" w:rsidP="00894F1D">
      <w:pPr>
        <w:rPr>
          <w:lang w:val="en-US" w:eastAsia="en-US"/>
        </w:rPr>
      </w:pPr>
    </w:p>
    <w:p w14:paraId="1D60ED1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0620B" w14:textId="77777777" w:rsidR="00A06E70" w:rsidRDefault="00A06E70">
      <w:r>
        <w:separator/>
      </w:r>
    </w:p>
    <w:p w14:paraId="19EE26E0" w14:textId="77777777" w:rsidR="00A06E70" w:rsidRDefault="00A06E70"/>
  </w:endnote>
  <w:endnote w:type="continuationSeparator" w:id="0">
    <w:p w14:paraId="635FCCDF" w14:textId="77777777" w:rsidR="00A06E70" w:rsidRDefault="00A06E70">
      <w:r>
        <w:continuationSeparator/>
      </w:r>
    </w:p>
    <w:p w14:paraId="6D43700F" w14:textId="77777777" w:rsidR="00A06E70" w:rsidRDefault="00A06E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8D49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8C16BB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4D4B4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38B6D" w14:textId="77777777" w:rsidR="00A06E70" w:rsidRDefault="00A06E70">
      <w:r>
        <w:separator/>
      </w:r>
    </w:p>
    <w:p w14:paraId="60689050" w14:textId="77777777" w:rsidR="00A06E70" w:rsidRDefault="00A06E70"/>
  </w:footnote>
  <w:footnote w:type="continuationSeparator" w:id="0">
    <w:p w14:paraId="7BCBEAC3" w14:textId="77777777" w:rsidR="00A06E70" w:rsidRDefault="00A06E70">
      <w:r>
        <w:continuationSeparator/>
      </w:r>
    </w:p>
    <w:p w14:paraId="58FA3246" w14:textId="77777777" w:rsidR="00A06E70" w:rsidRDefault="00A06E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5B38A" w14:textId="77777777" w:rsidR="006F5DD0" w:rsidRDefault="006F5DD0"/>
  <w:p w14:paraId="54F57D8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42D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718F3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490321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8E4"/>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6D8"/>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ACF"/>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9CF"/>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C0C"/>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446"/>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B3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B1E"/>
    <w:rsid w:val="004D0CAD"/>
    <w:rsid w:val="004D1C86"/>
    <w:rsid w:val="004D1D31"/>
    <w:rsid w:val="004D1D8B"/>
    <w:rsid w:val="004D1FE3"/>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217"/>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4A5"/>
    <w:rsid w:val="005446D6"/>
    <w:rsid w:val="0055150E"/>
    <w:rsid w:val="00552D00"/>
    <w:rsid w:val="00552EDB"/>
    <w:rsid w:val="0055392F"/>
    <w:rsid w:val="00553C48"/>
    <w:rsid w:val="00554C55"/>
    <w:rsid w:val="00555F6C"/>
    <w:rsid w:val="00556068"/>
    <w:rsid w:val="005568FB"/>
    <w:rsid w:val="00561209"/>
    <w:rsid w:val="005612D1"/>
    <w:rsid w:val="0056459E"/>
    <w:rsid w:val="00564BAC"/>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3E7"/>
    <w:rsid w:val="005E449C"/>
    <w:rsid w:val="005E46B9"/>
    <w:rsid w:val="005E4B3C"/>
    <w:rsid w:val="005E562A"/>
    <w:rsid w:val="005E677C"/>
    <w:rsid w:val="005E793F"/>
    <w:rsid w:val="005E7A4A"/>
    <w:rsid w:val="005F08C9"/>
    <w:rsid w:val="005F17F6"/>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1E86"/>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0B0"/>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61"/>
    <w:rsid w:val="008252D8"/>
    <w:rsid w:val="00825910"/>
    <w:rsid w:val="008273A1"/>
    <w:rsid w:val="008274BB"/>
    <w:rsid w:val="00830B16"/>
    <w:rsid w:val="00830CDB"/>
    <w:rsid w:val="008318AB"/>
    <w:rsid w:val="00832058"/>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B0A"/>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4E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C02"/>
    <w:rsid w:val="009D5258"/>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E70"/>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6D8"/>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536"/>
    <w:rsid w:val="00AC1F7B"/>
    <w:rsid w:val="00AC2D32"/>
    <w:rsid w:val="00AC3D02"/>
    <w:rsid w:val="00AC450A"/>
    <w:rsid w:val="00AC4A6A"/>
    <w:rsid w:val="00AC4CDB"/>
    <w:rsid w:val="00AC4EB8"/>
    <w:rsid w:val="00AC5656"/>
    <w:rsid w:val="00AC7FB4"/>
    <w:rsid w:val="00AD0127"/>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0F93"/>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4EE"/>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F88"/>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6F4B"/>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F51"/>
    <w:rsid w:val="00E04CEE"/>
    <w:rsid w:val="00E04DF6"/>
    <w:rsid w:val="00E05D7F"/>
    <w:rsid w:val="00E06CF7"/>
    <w:rsid w:val="00E0753B"/>
    <w:rsid w:val="00E0784B"/>
    <w:rsid w:val="00E07AAF"/>
    <w:rsid w:val="00E07F98"/>
    <w:rsid w:val="00E10CF7"/>
    <w:rsid w:val="00E12018"/>
    <w:rsid w:val="00E13BF6"/>
    <w:rsid w:val="00E14809"/>
    <w:rsid w:val="00E15529"/>
    <w:rsid w:val="00E157DA"/>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699"/>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C90"/>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5D6"/>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49B"/>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780B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8BABD54-E772-451D-89B7-BDC9BBC87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458</Words>
  <Characters>2612</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70</cp:revision>
  <cp:lastPrinted>2018-08-13T16:59:00Z</cp:lastPrinted>
  <dcterms:created xsi:type="dcterms:W3CDTF">2020-03-09T10:10:00Z</dcterms:created>
  <dcterms:modified xsi:type="dcterms:W3CDTF">2024-02-16T15:01:00Z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(3)heVGIE0mfPaYu24tm9mWXnUVUl1He8ba/002TwWm8wOvQwrtBQ+nlGG1cLDAqhsGEQ0EKE+l
/tkeUMTWqDr53udvWUnkzGbqQHrbWlw1w9VhMrwSW+/HJ4/SweqeamCTYnBpSfFVgqLG29MS
9uSDUTQdMdC4jtaRQGMgvdo1fS5Ec92kv2eI3YYrXPsRMTBiG8d4PFX90EXlIGmEiZq52cFH
NZjCtzISW9K92AcX5o</vt:lpwstr>
  </property>
  <property fmtid="{D5CDD505-2E9C-101B-9397-08002B2CF9AE}" pid="9" name="_2015_ms_pID_7253431">
    <vt:lpwstr>2nC87H1PCaDXbfgUpOI10yOSLPtzkuyuTwdGuOcDWxSdn9TFgIG9kG
78TC7Xp/4VHTGv8iCchOvYa51U7uRszj7Lfb3UyTnnP5ZjuVmJeN9Tx0mjBmz1JWmU/ngEN/
aNDDEhyu9zRbWnpGKrwWG1ZUSm+ca6cNNoTRTpa7WpUhC7YQPg+EIUiGJL7ccIYQTQe281Km
TT5B5fFyT+jNtNYxTBqy7MMlFAm6Sxy+1Nj9</vt:lpwstr>
  </property>
  <property fmtid="{D5CDD505-2E9C-101B-9397-08002B2CF9AE}" pid="10" name="_2015_ms_pID_7253432">
    <vt:lpwstr>2A==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1708095569</vt:lpwstr>
  </property>
</Properties>
</file>